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A6E2B72" w:rsidR="001E41F3" w:rsidRPr="008B53BB" w:rsidRDefault="001E41F3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020B9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438BB">
          <w:rPr>
            <w:b/>
            <w:noProof/>
            <w:sz w:val="24"/>
          </w:rPr>
          <w:t>125-bis</w:t>
        </w:r>
      </w:fldSimple>
      <w:r>
        <w:rPr>
          <w:b/>
          <w:i/>
          <w:noProof/>
          <w:sz w:val="28"/>
        </w:rPr>
        <w:tab/>
      </w:r>
      <w:r w:rsidR="00000000" w:rsidRPr="008B53BB">
        <w:rPr>
          <w:rFonts w:eastAsiaTheme="minorEastAsia"/>
          <w:b/>
          <w:noProof/>
          <w:sz w:val="24"/>
        </w:rPr>
        <w:fldChar w:fldCharType="begin"/>
      </w:r>
      <w:r w:rsidR="00000000" w:rsidRPr="008B53BB">
        <w:rPr>
          <w:rFonts w:eastAsiaTheme="minorEastAsia"/>
          <w:b/>
          <w:noProof/>
          <w:sz w:val="24"/>
        </w:rPr>
        <w:instrText xml:space="preserve"> DOCPROPERTY  Tdoc#  \* MERGEFORMAT </w:instrText>
      </w:r>
      <w:r w:rsidR="00000000" w:rsidRPr="008B53BB">
        <w:rPr>
          <w:rFonts w:eastAsiaTheme="minorEastAsia"/>
          <w:b/>
          <w:noProof/>
          <w:sz w:val="24"/>
        </w:rPr>
        <w:fldChar w:fldCharType="separate"/>
      </w:r>
      <w:r w:rsidR="000C4216" w:rsidRPr="008B53BB">
        <w:rPr>
          <w:rFonts w:eastAsiaTheme="minorEastAsia"/>
          <w:b/>
          <w:noProof/>
          <w:sz w:val="24"/>
        </w:rPr>
        <w:t>R3-</w:t>
      </w:r>
      <w:r w:rsidR="00BC0F8B" w:rsidRPr="008B53BB">
        <w:rPr>
          <w:rFonts w:eastAsiaTheme="minorEastAsia"/>
          <w:b/>
          <w:noProof/>
          <w:sz w:val="24"/>
        </w:rPr>
        <w:t>245548</w:t>
      </w:r>
      <w:r w:rsidR="00000000" w:rsidRPr="008B53BB">
        <w:rPr>
          <w:rFonts w:eastAsiaTheme="minorEastAsia"/>
          <w:b/>
          <w:noProof/>
          <w:sz w:val="24"/>
        </w:rPr>
        <w:fldChar w:fldCharType="end"/>
      </w:r>
    </w:p>
    <w:p w14:paraId="7CB45193" w14:textId="5C99EF1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E5020">
          <w:rPr>
            <w:b/>
            <w:noProof/>
            <w:sz w:val="24"/>
          </w:rPr>
          <w:t>Hefei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E5020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337AE">
          <w:rPr>
            <w:b/>
            <w:noProof/>
            <w:sz w:val="24"/>
          </w:rPr>
          <w:t>14</w:t>
        </w:r>
        <w:r w:rsidR="009337AE" w:rsidRPr="00F44839">
          <w:rPr>
            <w:b/>
            <w:noProof/>
            <w:sz w:val="24"/>
            <w:vertAlign w:val="superscript"/>
          </w:rPr>
          <w:t>th</w:t>
        </w:r>
        <w:r w:rsidR="00F44839">
          <w:rPr>
            <w:b/>
            <w:noProof/>
            <w:sz w:val="24"/>
          </w:rPr>
          <w:t xml:space="preserve"> October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C4216">
          <w:rPr>
            <w:b/>
            <w:noProof/>
            <w:sz w:val="24"/>
          </w:rPr>
          <w:t>18</w:t>
        </w:r>
        <w:r w:rsidR="000C4216" w:rsidRPr="000C4216">
          <w:rPr>
            <w:b/>
            <w:noProof/>
            <w:sz w:val="24"/>
            <w:vertAlign w:val="superscript"/>
          </w:rPr>
          <w:t>th</w:t>
        </w:r>
        <w:r w:rsidR="000C4216">
          <w:rPr>
            <w:b/>
            <w:noProof/>
            <w:sz w:val="24"/>
          </w:rPr>
          <w:t xml:space="preserve"> October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ED3C80" w:rsidR="001E41F3" w:rsidRPr="00410371" w:rsidRDefault="00000000" w:rsidP="00A8600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11DA1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D215E8" w:rsidR="001E41F3" w:rsidRPr="00410371" w:rsidRDefault="00000000" w:rsidP="005A609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C0F8B" w:rsidRPr="00BC0F8B">
                <w:rPr>
                  <w:b/>
                  <w:noProof/>
                  <w:sz w:val="28"/>
                </w:rPr>
                <w:t>1401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6ADB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21A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E0A1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21AD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A98CBB" w:rsidR="00F25D98" w:rsidRDefault="003600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B6E167" w:rsidR="001E41F3" w:rsidRDefault="00000000" w:rsidP="005B499F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B11DA1">
                <w:t xml:space="preserve">Xn correction for </w:t>
              </w:r>
              <w:r w:rsidR="00B11DA1" w:rsidRPr="00B11DA1">
                <w:t xml:space="preserve">Data Collection </w:t>
              </w:r>
            </w:fldSimple>
            <w:r w:rsidR="009921AD">
              <w:t>Reporting</w:t>
            </w:r>
            <w:r w:rsidR="00E71931">
              <w:t xml:space="preserve"> Initiation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60A995" w:rsidR="001E41F3" w:rsidRDefault="00000000" w:rsidP="005B499F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B11DA1">
                <w:rPr>
                  <w:noProof/>
                </w:rPr>
                <w:t>Ericsso</w:t>
              </w:r>
              <w:r w:rsidR="00D66B4A">
                <w:rPr>
                  <w:noProof/>
                </w:rPr>
                <w:t>n, Jio, 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FFD2EA" w:rsidR="001E41F3" w:rsidRDefault="00000000" w:rsidP="005B499F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B11DA1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373295" w:rsidR="001E41F3" w:rsidRDefault="00000000" w:rsidP="005B499F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B11DA1" w:rsidRPr="00B11DA1">
                <w:rPr>
                  <w:noProof/>
                </w:rPr>
                <w:t>NR_AIML_NGRAN-Core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C5F28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762C1">
                <w:rPr>
                  <w:noProof/>
                </w:rPr>
                <w:t>2024-</w:t>
              </w:r>
              <w:r w:rsidR="005D79FE">
                <w:rPr>
                  <w:noProof/>
                </w:rPr>
                <w:t>10</w:t>
              </w:r>
              <w:r w:rsidR="00F762C1">
                <w:rPr>
                  <w:noProof/>
                </w:rPr>
                <w:t>-</w:t>
              </w:r>
              <w:r w:rsidR="005D79FE">
                <w:rPr>
                  <w:noProof/>
                </w:rPr>
                <w:t>0</w:t>
              </w:r>
              <w:r w:rsidR="00F762C1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726BE2" w:rsidR="001E41F3" w:rsidRDefault="00000000" w:rsidP="005B499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fldSimple w:instr=" DOCPROPERTY  Cat  \* MERGEFORMAT ">
              <w:r w:rsidR="005A609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513A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64D9D">
                <w:rPr>
                  <w:noProof/>
                </w:rPr>
                <w:t>Rel-</w:t>
              </w:r>
              <w:r w:rsidR="00F762C1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F6BBA0" w:rsidR="001E41F3" w:rsidRDefault="00B36DD3" w:rsidP="005B49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Data Collection Reporting Initiation procedure, the receiver behavior is not clear in terms of which cells shall be considered for the reporting of requested cell specific measurements and predictions.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DF513B" w14:textId="58C534F4" w:rsidR="00492814" w:rsidRDefault="00492814" w:rsidP="004928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Data Collection Reporting Initiation procedure, specify that, if NG-RAN node</w:t>
            </w:r>
            <w:r w:rsidR="00B364D9">
              <w:rPr>
                <w:noProof/>
              </w:rPr>
              <w:t xml:space="preserve"> </w:t>
            </w:r>
            <w:r>
              <w:rPr>
                <w:noProof/>
              </w:rPr>
              <w:t xml:space="preserve">2 receives a request from NG-RAN node </w:t>
            </w:r>
            <w:r w:rsidR="00AE2C0F">
              <w:rPr>
                <w:noProof/>
              </w:rPr>
              <w:t>1</w:t>
            </w:r>
            <w:r>
              <w:rPr>
                <w:noProof/>
              </w:rPr>
              <w:t xml:space="preserve"> to report cell specific measurements and predictions, the NG-RAN node 2 shall provide to the NG-RAN node 1 the </w:t>
            </w:r>
            <w:r w:rsidRPr="00801043">
              <w:rPr>
                <w:noProof/>
              </w:rPr>
              <w:t>admitted cell-specific measurements</w:t>
            </w:r>
            <w:r>
              <w:rPr>
                <w:noProof/>
              </w:rPr>
              <w:t xml:space="preserve"> and predictions</w:t>
            </w:r>
            <w:r w:rsidRPr="00801043">
              <w:rPr>
                <w:noProof/>
              </w:rPr>
              <w:t xml:space="preserve"> only for the cells </w:t>
            </w:r>
            <w:r w:rsidR="006F50C1" w:rsidRPr="00801043">
              <w:rPr>
                <w:noProof/>
              </w:rPr>
              <w:t>listed in the Cell To Report List for Data Collection</w:t>
            </w:r>
            <w:r w:rsidR="006F50C1">
              <w:rPr>
                <w:noProof/>
              </w:rPr>
              <w:t xml:space="preserve"> IE</w:t>
            </w:r>
            <w:r>
              <w:rPr>
                <w:noProof/>
              </w:rPr>
              <w:t>.</w:t>
            </w:r>
          </w:p>
          <w:p w14:paraId="5AB244BD" w14:textId="77777777" w:rsidR="00EF6834" w:rsidRDefault="00EF6834" w:rsidP="006F50C1">
            <w:pPr>
              <w:pStyle w:val="CRCoverPage"/>
              <w:spacing w:after="0"/>
              <w:rPr>
                <w:noProof/>
              </w:rPr>
            </w:pPr>
          </w:p>
          <w:p w14:paraId="2394A280" w14:textId="2F46B7DB" w:rsidR="00EF6834" w:rsidRPr="00EF6834" w:rsidRDefault="00EF6834" w:rsidP="005B499F">
            <w:pPr>
              <w:pStyle w:val="CRCoverPage"/>
              <w:spacing w:after="0"/>
              <w:rPr>
                <w:noProof/>
                <w:u w:val="single"/>
              </w:rPr>
            </w:pPr>
            <w:r w:rsidRPr="00EF6834">
              <w:rPr>
                <w:noProof/>
                <w:u w:val="single"/>
              </w:rPr>
              <w:t>Impact Analysis</w:t>
            </w:r>
          </w:p>
          <w:p w14:paraId="31C656EC" w14:textId="4A98DAA6" w:rsidR="001E41F3" w:rsidRDefault="00A8600A" w:rsidP="006F50C1">
            <w:pPr>
              <w:pStyle w:val="CRCoverPage"/>
              <w:spacing w:after="0"/>
            </w:pPr>
            <w:r>
              <w:t xml:space="preserve">Impact assessment towards the previous version of the specification (same release): this CR has isolated impact with the previous version of the specification (same release). The impact can be considered isolated because the change clarifies the receiver </w:t>
            </w:r>
            <w:proofErr w:type="spellStart"/>
            <w:r>
              <w:t>behavior</w:t>
            </w:r>
            <w:proofErr w:type="spellEnd"/>
            <w:r>
              <w:t xml:space="preserve"> for an existing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2FBA64" w:rsidR="001E41F3" w:rsidRDefault="00EF6834" w:rsidP="005B49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receiver behavior is not clear for Data Collection Reporting Initiation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EE5B44" w:rsidR="001E41F3" w:rsidRDefault="00EF6834" w:rsidP="005B49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8.4.13.2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303424" w:rsidR="001E41F3" w:rsidRDefault="00EF6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4D2D42" w:rsidR="001E41F3" w:rsidRDefault="00EF6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CE1132" w:rsidR="001E41F3" w:rsidRDefault="00EF6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805E7C6" w:rsidR="001E41F3" w:rsidRDefault="00A678EF" w:rsidP="00A678EF">
      <w:pPr>
        <w:jc w:val="center"/>
        <w:rPr>
          <w:noProof/>
        </w:rPr>
      </w:pPr>
      <w:r w:rsidRPr="00A678EF">
        <w:rPr>
          <w:noProof/>
          <w:highlight w:val="yellow"/>
        </w:rPr>
        <w:lastRenderedPageBreak/>
        <w:t>Start of Changes</w:t>
      </w:r>
    </w:p>
    <w:p w14:paraId="0639D043" w14:textId="77777777" w:rsidR="00A678EF" w:rsidRDefault="00A678EF" w:rsidP="00A678EF">
      <w:pPr>
        <w:pStyle w:val="Heading3"/>
      </w:pPr>
      <w:bookmarkStart w:id="1" w:name="_Toc175587457"/>
      <w:r>
        <w:t>8.4.13</w:t>
      </w:r>
      <w:r>
        <w:tab/>
        <w:t>Data Collection Reporting Initiation</w:t>
      </w:r>
      <w:bookmarkEnd w:id="1"/>
    </w:p>
    <w:p w14:paraId="72F755D5" w14:textId="77777777" w:rsidR="00A678EF" w:rsidRDefault="00A678EF" w:rsidP="00A678EF">
      <w:pPr>
        <w:pStyle w:val="Heading4"/>
      </w:pPr>
      <w:bookmarkStart w:id="2" w:name="_CR8_4_AA13_1"/>
      <w:bookmarkStart w:id="3" w:name="_CR8_4_13_1"/>
      <w:bookmarkStart w:id="4" w:name="_Toc175587458"/>
      <w:bookmarkEnd w:id="2"/>
      <w:bookmarkEnd w:id="3"/>
      <w:r>
        <w:t>8.4.13.1</w:t>
      </w:r>
      <w:r>
        <w:tab/>
        <w:t>General</w:t>
      </w:r>
      <w:bookmarkEnd w:id="4"/>
    </w:p>
    <w:p w14:paraId="15A4AEC3" w14:textId="77777777" w:rsidR="00A678EF" w:rsidRDefault="00A678EF" w:rsidP="00A678EF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69D13558" w14:textId="77777777" w:rsidR="00A678EF" w:rsidRDefault="00A678EF" w:rsidP="00A678EF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19F86E40" w14:textId="77777777" w:rsidR="00A678EF" w:rsidRDefault="00A678EF" w:rsidP="00A678EF">
      <w:pPr>
        <w:pStyle w:val="Heading4"/>
      </w:pPr>
      <w:bookmarkStart w:id="5" w:name="_CR8_4_AA13_2"/>
      <w:bookmarkStart w:id="6" w:name="_CR8_4_13_2"/>
      <w:bookmarkStart w:id="7" w:name="_Toc175587459"/>
      <w:bookmarkEnd w:id="5"/>
      <w:bookmarkEnd w:id="6"/>
      <w:r>
        <w:t>8.4.13.2</w:t>
      </w:r>
      <w:r>
        <w:tab/>
        <w:t>Successful Operation</w:t>
      </w:r>
      <w:bookmarkEnd w:id="7"/>
    </w:p>
    <w:bookmarkStart w:id="8" w:name="_MON_1755528503"/>
    <w:bookmarkEnd w:id="8"/>
    <w:p w14:paraId="6AAA5BB3" w14:textId="77777777" w:rsidR="00A678EF" w:rsidRDefault="00A678EF" w:rsidP="00A678EF">
      <w:pPr>
        <w:pStyle w:val="TH"/>
      </w:pPr>
      <w:r>
        <w:rPr>
          <w:noProof/>
        </w:rPr>
        <w:object w:dxaOrig="5720" w:dyaOrig="2360" w14:anchorId="6F7E1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05pt;height:117.65pt" o:ole="">
            <v:imagedata r:id="rId14" o:title=""/>
          </v:shape>
          <o:OLEObject Type="Embed" ProgID="Word.Picture.8" ShapeID="_x0000_i1025" DrawAspect="Content" ObjectID="_1789415781" r:id="rId15"/>
        </w:object>
      </w:r>
    </w:p>
    <w:p w14:paraId="248CC2B0" w14:textId="77777777" w:rsidR="00A678EF" w:rsidRDefault="00A678EF" w:rsidP="00A678EF">
      <w:pPr>
        <w:pStyle w:val="TF"/>
      </w:pPr>
      <w:bookmarkStart w:id="9" w:name="_CRFigure8_4_13_21"/>
      <w:r>
        <w:t xml:space="preserve">Figure </w:t>
      </w:r>
      <w:bookmarkEnd w:id="9"/>
      <w:r>
        <w:t>8.4.13.2-1: Data Collection Reporting Initiation, successful operation</w:t>
      </w:r>
    </w:p>
    <w:p w14:paraId="4715998D" w14:textId="77777777" w:rsidR="00A678EF" w:rsidRDefault="00A678EF" w:rsidP="00A678EF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22B0983B" w14:textId="77777777" w:rsidR="00A678EF" w:rsidRDefault="00A678EF" w:rsidP="00A678EF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6BCCD963" w14:textId="77777777" w:rsidR="00A678EF" w:rsidRDefault="00A678EF" w:rsidP="00A678EF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6D3C27C4" w14:textId="6217D231" w:rsidR="00A678EF" w:rsidRDefault="00A678EF" w:rsidP="00A678EF">
      <w:pPr>
        <w:rPr>
          <w:ins w:id="10" w:author="Ericsson User" w:date="2024-09-27T11:46:00Z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>Cell To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16B8BD9B" w14:textId="14DDCDC1" w:rsidR="006A162E" w:rsidRDefault="006A162E" w:rsidP="00A678EF">
      <w:ins w:id="11" w:author="Ericsson User" w:date="2024-09-27T11:46:00Z">
        <w:r>
          <w:t xml:space="preserve">If the </w:t>
        </w:r>
        <w:r w:rsidRPr="00BD1B86">
          <w:rPr>
            <w:i/>
          </w:rPr>
          <w:t xml:space="preserve">Cell To Report List for Data Collection </w:t>
        </w:r>
        <w:r w:rsidRPr="00BD1B86">
          <w:rPr>
            <w:iCs/>
          </w:rPr>
          <w:t xml:space="preserve">IE </w:t>
        </w:r>
        <w:r>
          <w:t>is included in the DATA COLLECTION REQUEST</w:t>
        </w:r>
        <w:r>
          <w:rPr>
            <w:rFonts w:cs="Arial"/>
            <w:lang w:eastAsia="ja-JP"/>
          </w:rPr>
          <w:t xml:space="preserve"> </w:t>
        </w:r>
        <w:r>
          <w:t>message, the NG-RAN node</w:t>
        </w:r>
        <w:r>
          <w:rPr>
            <w:vertAlign w:val="subscript"/>
          </w:rPr>
          <w:t>2</w:t>
        </w:r>
        <w:r>
          <w:t xml:space="preserve"> shall </w:t>
        </w:r>
      </w:ins>
      <w:ins w:id="12" w:author="Ericsson User" w:date="2024-09-27T11:48:00Z">
        <w:r w:rsidR="00C5654F">
          <w:t>consider the request for</w:t>
        </w:r>
      </w:ins>
      <w:ins w:id="13" w:author="Ericsson User" w:date="2024-09-27T11:47:00Z">
        <w:r w:rsidR="003F7BCA">
          <w:t xml:space="preserve"> </w:t>
        </w:r>
        <w:r w:rsidR="00FD692A">
          <w:t xml:space="preserve">cell-specific </w:t>
        </w:r>
        <w:r w:rsidR="003F7BCA">
          <w:t xml:space="preserve">measurements </w:t>
        </w:r>
      </w:ins>
      <w:ins w:id="14" w:author="Ericsson User" w:date="2024-09-27T11:49:00Z">
        <w:r w:rsidR="00C5654F">
          <w:t>and</w:t>
        </w:r>
      </w:ins>
      <w:ins w:id="15" w:author="Ericsson User" w:date="2024-09-27T11:53:00Z">
        <w:r w:rsidR="003C64D9">
          <w:t xml:space="preserve"> </w:t>
        </w:r>
      </w:ins>
      <w:ins w:id="16" w:author="Ericsson User" w:date="2024-09-27T11:49:00Z">
        <w:r w:rsidR="00C5654F">
          <w:t xml:space="preserve">predictions </w:t>
        </w:r>
      </w:ins>
      <w:ins w:id="17" w:author="Ericsson User" w:date="2024-09-27T11:48:00Z">
        <w:r w:rsidR="00C5654F">
          <w:t xml:space="preserve">valid only for the cells listed in the </w:t>
        </w:r>
        <w:r w:rsidR="00C5654F" w:rsidRPr="00C5654F">
          <w:t>Cell To Report List for Data Collection IE</w:t>
        </w:r>
      </w:ins>
      <w:ins w:id="18" w:author="Ericsson User" w:date="2024-09-27T11:46:00Z">
        <w:r>
          <w:t>.</w:t>
        </w:r>
      </w:ins>
      <w:ins w:id="19" w:author="Ericsson User" w:date="2024-09-27T11:49:00Z">
        <w:r w:rsidR="00C5654F">
          <w:t xml:space="preserve"> T</w:t>
        </w:r>
        <w:r w:rsidR="00C5654F" w:rsidRPr="00C5654F">
          <w:t>he NG-RAN node2 shall</w:t>
        </w:r>
        <w:r w:rsidR="00C5654F">
          <w:t xml:space="preserve"> report the admitted cell-specific measurements </w:t>
        </w:r>
        <w:r w:rsidR="006A3951">
          <w:t xml:space="preserve">only for the cells </w:t>
        </w:r>
      </w:ins>
      <w:ins w:id="20" w:author="Ericsson User" w:date="2024-09-27T11:50:00Z">
        <w:r w:rsidR="006A3951">
          <w:t xml:space="preserve">listed in the </w:t>
        </w:r>
        <w:r w:rsidR="006A3951" w:rsidRPr="00BD1B86">
          <w:rPr>
            <w:i/>
          </w:rPr>
          <w:t xml:space="preserve">Cell To Report List for Data Collection </w:t>
        </w:r>
        <w:r w:rsidR="006A3951" w:rsidRPr="00BD1B86">
          <w:rPr>
            <w:iCs/>
          </w:rPr>
          <w:t>IE</w:t>
        </w:r>
        <w:r w:rsidR="006A3951">
          <w:rPr>
            <w:iCs/>
          </w:rPr>
          <w:t>.</w:t>
        </w:r>
      </w:ins>
    </w:p>
    <w:p w14:paraId="58DAB22A" w14:textId="77777777" w:rsidR="00A678EF" w:rsidRDefault="00A678EF" w:rsidP="00A678EF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58F1CEB9" w14:textId="77777777" w:rsidR="00A678EF" w:rsidRDefault="00A678EF" w:rsidP="00A678EF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4F946466" w14:textId="77777777" w:rsidR="00A678EF" w:rsidRDefault="00A678EF" w:rsidP="00A678EF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0ADC8B0E" w14:textId="77777777" w:rsidR="00A678EF" w:rsidRDefault="00A678EF" w:rsidP="00A678E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49CF3E13" w14:textId="77777777" w:rsidR="00A678EF" w:rsidRDefault="00A678EF" w:rsidP="00A678EF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2E8D3C44" w14:textId="77777777" w:rsidR="00A678EF" w:rsidRDefault="00A678EF" w:rsidP="00A678EF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7B4DBC9D" w14:textId="77777777" w:rsidR="00A678EF" w:rsidRDefault="00A678EF" w:rsidP="00A678E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7049D0E9" w14:textId="77777777" w:rsidR="00A678EF" w:rsidRDefault="00A678EF" w:rsidP="00A678E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5AE080D7" w14:textId="77777777" w:rsidR="00A678EF" w:rsidRPr="00C2111A" w:rsidRDefault="00A678EF" w:rsidP="00A678E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71BB9E3B" w14:textId="77777777" w:rsidR="00A678EF" w:rsidRDefault="00A678EF" w:rsidP="00A678EF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45B22D60" w14:textId="77777777" w:rsidR="00A678EF" w:rsidRDefault="00A678EF" w:rsidP="00A678EF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5F83A419" w14:textId="77777777" w:rsidR="00A678EF" w:rsidRDefault="00A678EF" w:rsidP="00A678E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583B4652" w14:textId="77777777" w:rsidR="00A678EF" w:rsidRDefault="00A678EF" w:rsidP="00A678E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75059F90" w14:textId="77777777" w:rsidR="00A678EF" w:rsidRDefault="00A678EF" w:rsidP="00A678E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73C7471A" w14:textId="77777777" w:rsidR="00A678EF" w:rsidRDefault="00A678EF" w:rsidP="00A678EF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3EFFB0F3" w14:textId="77777777" w:rsidR="00A678EF" w:rsidRDefault="00A678EF" w:rsidP="00A678EF">
      <w:pPr>
        <w:rPr>
          <w:b/>
        </w:rPr>
      </w:pPr>
      <w:r>
        <w:rPr>
          <w:b/>
        </w:rPr>
        <w:t>Interaction with the Data Collection Reporting procedure</w:t>
      </w:r>
    </w:p>
    <w:p w14:paraId="72342188" w14:textId="77777777" w:rsidR="00A678EF" w:rsidRDefault="00A678EF" w:rsidP="00A678EF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54F754A4" w14:textId="77777777" w:rsidR="00A678EF" w:rsidRDefault="00A678EF" w:rsidP="00A678EF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>.</w:t>
      </w:r>
    </w:p>
    <w:p w14:paraId="2F7709B2" w14:textId="77777777" w:rsidR="00A678EF" w:rsidRDefault="00A678EF" w:rsidP="00A678EF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4BBBDA5" w14:textId="77777777" w:rsidR="00A678EF" w:rsidRDefault="00A678EF" w:rsidP="00A678EF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1671D76" w14:textId="77777777" w:rsidR="00A678EF" w:rsidRDefault="00A678EF" w:rsidP="00A678EF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5BE20C63" w14:textId="77777777" w:rsidR="00A678EF" w:rsidRDefault="00A678EF" w:rsidP="00A678EF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A02079D" w14:textId="77777777" w:rsidR="00A678EF" w:rsidRDefault="00A678EF" w:rsidP="00A678EF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AEAB6C1" w14:textId="77777777" w:rsidR="00A678EF" w:rsidRDefault="00A678EF" w:rsidP="00A678EF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971BDBD" w14:textId="77777777" w:rsidR="00A678EF" w:rsidRDefault="00A678EF" w:rsidP="00A678EF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D67673F" w14:textId="2247BF2C" w:rsidR="004F356B" w:rsidRPr="002E77B3" w:rsidRDefault="00A678EF" w:rsidP="002E77B3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5C50B736" w14:textId="77777777" w:rsidR="00A678EF" w:rsidRDefault="00A678EF" w:rsidP="00A678EF">
      <w:pPr>
        <w:pStyle w:val="Heading4"/>
      </w:pPr>
      <w:bookmarkStart w:id="21" w:name="_CR8_4_AA13_3"/>
      <w:bookmarkStart w:id="22" w:name="_CR8_4_13_3"/>
      <w:bookmarkStart w:id="23" w:name="_Toc175587460"/>
      <w:bookmarkEnd w:id="21"/>
      <w:bookmarkEnd w:id="22"/>
      <w:r>
        <w:t>8.4.13.3</w:t>
      </w:r>
      <w:r>
        <w:tab/>
        <w:t>Unsuccessful Operation</w:t>
      </w:r>
      <w:bookmarkEnd w:id="23"/>
    </w:p>
    <w:bookmarkStart w:id="24" w:name="_MON_1755527279"/>
    <w:bookmarkEnd w:id="24"/>
    <w:p w14:paraId="1F9187F5" w14:textId="77777777" w:rsidR="00A678EF" w:rsidRDefault="00A678EF" w:rsidP="00A678EF">
      <w:pPr>
        <w:pStyle w:val="TH"/>
      </w:pPr>
      <w:r>
        <w:rPr>
          <w:noProof/>
        </w:rPr>
        <w:object w:dxaOrig="5720" w:dyaOrig="2390" w14:anchorId="53307D0A">
          <v:shape id="_x0000_i1026" type="#_x0000_t75" style="width:285.05pt;height:118.85pt" o:ole="">
            <v:imagedata r:id="rId16" o:title=""/>
          </v:shape>
          <o:OLEObject Type="Embed" ProgID="Word.Picture.8" ShapeID="_x0000_i1026" DrawAspect="Content" ObjectID="_1789415782" r:id="rId17"/>
        </w:object>
      </w:r>
    </w:p>
    <w:p w14:paraId="2D1986B7" w14:textId="77777777" w:rsidR="00A678EF" w:rsidRDefault="00A678EF" w:rsidP="00A678EF">
      <w:pPr>
        <w:pStyle w:val="TF"/>
      </w:pPr>
      <w:bookmarkStart w:id="25" w:name="_CRFigure8_4_13_31"/>
      <w:r>
        <w:t xml:space="preserve">Figure </w:t>
      </w:r>
      <w:bookmarkEnd w:id="25"/>
      <w:r>
        <w:t>8.4.13.3-1: Data Collection Reporting Initiation, unsuccessful operation</w:t>
      </w:r>
    </w:p>
    <w:p w14:paraId="4751E39C" w14:textId="77777777" w:rsidR="00A678EF" w:rsidRDefault="00A678EF" w:rsidP="00A678EF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2B95BC4D" w14:textId="77777777" w:rsidR="00A678EF" w:rsidRDefault="00A678EF" w:rsidP="00A678EF">
      <w:pPr>
        <w:pStyle w:val="Heading4"/>
      </w:pPr>
      <w:bookmarkStart w:id="26" w:name="_CR8_4_AA13_4"/>
      <w:bookmarkStart w:id="27" w:name="_CR8_4_13_4"/>
      <w:bookmarkStart w:id="28" w:name="_Toc175587461"/>
      <w:bookmarkEnd w:id="26"/>
      <w:bookmarkEnd w:id="27"/>
      <w:r>
        <w:t>8.4.13.4</w:t>
      </w:r>
      <w:r>
        <w:tab/>
        <w:t>Abnormal Conditions</w:t>
      </w:r>
      <w:bookmarkEnd w:id="28"/>
    </w:p>
    <w:p w14:paraId="2A65ADA4" w14:textId="77777777" w:rsidR="00A678EF" w:rsidRDefault="00A678EF" w:rsidP="00A678EF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19C333FD" w14:textId="77777777" w:rsidR="00A678EF" w:rsidRDefault="00A678EF" w:rsidP="00A678EF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70AE285B" w14:textId="77777777" w:rsidR="00A678EF" w:rsidRDefault="00A678EF" w:rsidP="00A678EF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44F14C8" w14:textId="77777777" w:rsidR="00A678EF" w:rsidRDefault="00A678EF" w:rsidP="00A678EF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446BF70" w14:textId="77777777" w:rsidR="00A678EF" w:rsidRDefault="00A678EF" w:rsidP="006F50C1">
      <w:pPr>
        <w:rPr>
          <w:noProof/>
          <w:lang w:val="en-US"/>
        </w:rPr>
      </w:pPr>
    </w:p>
    <w:p w14:paraId="65D2B782" w14:textId="763C4137" w:rsidR="00A678EF" w:rsidRPr="00A678EF" w:rsidRDefault="00A678EF" w:rsidP="00A678EF">
      <w:pPr>
        <w:jc w:val="center"/>
        <w:rPr>
          <w:noProof/>
          <w:lang w:val="en-US"/>
        </w:rPr>
      </w:pPr>
      <w:r w:rsidRPr="00A678EF">
        <w:rPr>
          <w:noProof/>
          <w:highlight w:val="yellow"/>
          <w:lang w:val="en-US"/>
        </w:rPr>
        <w:t>End of Changes</w:t>
      </w:r>
    </w:p>
    <w:sectPr w:rsidR="00A678EF" w:rsidRPr="00A678E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C9E20" w14:textId="77777777" w:rsidR="00232C55" w:rsidRDefault="00232C55">
      <w:r>
        <w:separator/>
      </w:r>
    </w:p>
  </w:endnote>
  <w:endnote w:type="continuationSeparator" w:id="0">
    <w:p w14:paraId="5896C1D6" w14:textId="77777777" w:rsidR="00232C55" w:rsidRDefault="00232C55">
      <w:r>
        <w:continuationSeparator/>
      </w:r>
    </w:p>
  </w:endnote>
  <w:endnote w:type="continuationNotice" w:id="1">
    <w:p w14:paraId="005080DF" w14:textId="77777777" w:rsidR="00232C55" w:rsidRDefault="00232C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5C85E0" w14:textId="77777777" w:rsidR="00232C55" w:rsidRDefault="00232C55">
      <w:r>
        <w:separator/>
      </w:r>
    </w:p>
  </w:footnote>
  <w:footnote w:type="continuationSeparator" w:id="0">
    <w:p w14:paraId="140FFD73" w14:textId="77777777" w:rsidR="00232C55" w:rsidRDefault="00232C55">
      <w:r>
        <w:continuationSeparator/>
      </w:r>
    </w:p>
  </w:footnote>
  <w:footnote w:type="continuationNotice" w:id="1">
    <w:p w14:paraId="399E7214" w14:textId="77777777" w:rsidR="00232C55" w:rsidRDefault="00232C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E4E"/>
    <w:rsid w:val="00022B85"/>
    <w:rsid w:val="00022E4A"/>
    <w:rsid w:val="00070E09"/>
    <w:rsid w:val="000A6394"/>
    <w:rsid w:val="000B7FED"/>
    <w:rsid w:val="000C038A"/>
    <w:rsid w:val="000C4216"/>
    <w:rsid w:val="000C6598"/>
    <w:rsid w:val="000D44B3"/>
    <w:rsid w:val="001438BB"/>
    <w:rsid w:val="00145D43"/>
    <w:rsid w:val="001650D5"/>
    <w:rsid w:val="001702A2"/>
    <w:rsid w:val="00192C46"/>
    <w:rsid w:val="001A08B3"/>
    <w:rsid w:val="001A7B60"/>
    <w:rsid w:val="001B52F0"/>
    <w:rsid w:val="001B7A65"/>
    <w:rsid w:val="001E41F3"/>
    <w:rsid w:val="001F3B21"/>
    <w:rsid w:val="00232C55"/>
    <w:rsid w:val="0026004D"/>
    <w:rsid w:val="002640DD"/>
    <w:rsid w:val="00275D12"/>
    <w:rsid w:val="00284FEB"/>
    <w:rsid w:val="002860C4"/>
    <w:rsid w:val="002B5741"/>
    <w:rsid w:val="002E472E"/>
    <w:rsid w:val="002E77B3"/>
    <w:rsid w:val="002F54F9"/>
    <w:rsid w:val="003020B9"/>
    <w:rsid w:val="00305409"/>
    <w:rsid w:val="0032711E"/>
    <w:rsid w:val="003600DC"/>
    <w:rsid w:val="003609EF"/>
    <w:rsid w:val="0036231A"/>
    <w:rsid w:val="00364D9D"/>
    <w:rsid w:val="00374DD4"/>
    <w:rsid w:val="003C64D9"/>
    <w:rsid w:val="003E1A36"/>
    <w:rsid w:val="003E28FE"/>
    <w:rsid w:val="003F7BCA"/>
    <w:rsid w:val="00410371"/>
    <w:rsid w:val="004242AB"/>
    <w:rsid w:val="004242F1"/>
    <w:rsid w:val="00492814"/>
    <w:rsid w:val="004B75B7"/>
    <w:rsid w:val="004F356B"/>
    <w:rsid w:val="00502435"/>
    <w:rsid w:val="005141D9"/>
    <w:rsid w:val="0051580D"/>
    <w:rsid w:val="005447A7"/>
    <w:rsid w:val="00547111"/>
    <w:rsid w:val="00592D74"/>
    <w:rsid w:val="005A6098"/>
    <w:rsid w:val="005B499F"/>
    <w:rsid w:val="005D79FE"/>
    <w:rsid w:val="005E2C44"/>
    <w:rsid w:val="00621188"/>
    <w:rsid w:val="006257ED"/>
    <w:rsid w:val="00653DE4"/>
    <w:rsid w:val="00654D2E"/>
    <w:rsid w:val="00665C47"/>
    <w:rsid w:val="00695808"/>
    <w:rsid w:val="006A162E"/>
    <w:rsid w:val="006A3951"/>
    <w:rsid w:val="006B46FB"/>
    <w:rsid w:val="006E21FB"/>
    <w:rsid w:val="006F50C1"/>
    <w:rsid w:val="00792342"/>
    <w:rsid w:val="007977A8"/>
    <w:rsid w:val="007B512A"/>
    <w:rsid w:val="007C2097"/>
    <w:rsid w:val="007D0851"/>
    <w:rsid w:val="007D6A07"/>
    <w:rsid w:val="007F7259"/>
    <w:rsid w:val="00801043"/>
    <w:rsid w:val="008040A8"/>
    <w:rsid w:val="00816212"/>
    <w:rsid w:val="008279FA"/>
    <w:rsid w:val="0084660E"/>
    <w:rsid w:val="008626E7"/>
    <w:rsid w:val="00870EE7"/>
    <w:rsid w:val="008863B9"/>
    <w:rsid w:val="008A45A6"/>
    <w:rsid w:val="008B53BB"/>
    <w:rsid w:val="008D1232"/>
    <w:rsid w:val="008D3CCC"/>
    <w:rsid w:val="008F3789"/>
    <w:rsid w:val="008F686C"/>
    <w:rsid w:val="009148DE"/>
    <w:rsid w:val="009337AE"/>
    <w:rsid w:val="00941E30"/>
    <w:rsid w:val="009531B0"/>
    <w:rsid w:val="009741B3"/>
    <w:rsid w:val="009777D9"/>
    <w:rsid w:val="00991B88"/>
    <w:rsid w:val="009921AD"/>
    <w:rsid w:val="009A5753"/>
    <w:rsid w:val="009A579D"/>
    <w:rsid w:val="009A7F52"/>
    <w:rsid w:val="009D6014"/>
    <w:rsid w:val="009E3297"/>
    <w:rsid w:val="009F734F"/>
    <w:rsid w:val="00A246B6"/>
    <w:rsid w:val="00A256A1"/>
    <w:rsid w:val="00A47E70"/>
    <w:rsid w:val="00A50CF0"/>
    <w:rsid w:val="00A678EF"/>
    <w:rsid w:val="00A7671C"/>
    <w:rsid w:val="00A8600A"/>
    <w:rsid w:val="00AA2CBC"/>
    <w:rsid w:val="00AC5820"/>
    <w:rsid w:val="00AD1CD8"/>
    <w:rsid w:val="00AE2C0F"/>
    <w:rsid w:val="00B11DA1"/>
    <w:rsid w:val="00B258BB"/>
    <w:rsid w:val="00B364D9"/>
    <w:rsid w:val="00B36DD3"/>
    <w:rsid w:val="00B67B97"/>
    <w:rsid w:val="00B93E63"/>
    <w:rsid w:val="00B968C8"/>
    <w:rsid w:val="00BA3EC5"/>
    <w:rsid w:val="00BA51D9"/>
    <w:rsid w:val="00BB5DFC"/>
    <w:rsid w:val="00BC0F8B"/>
    <w:rsid w:val="00BD1B86"/>
    <w:rsid w:val="00BD279D"/>
    <w:rsid w:val="00BD6BB8"/>
    <w:rsid w:val="00C24A4E"/>
    <w:rsid w:val="00C5654F"/>
    <w:rsid w:val="00C66BA2"/>
    <w:rsid w:val="00C870F6"/>
    <w:rsid w:val="00C95985"/>
    <w:rsid w:val="00CC5026"/>
    <w:rsid w:val="00CC68D0"/>
    <w:rsid w:val="00D03F9A"/>
    <w:rsid w:val="00D06D51"/>
    <w:rsid w:val="00D24991"/>
    <w:rsid w:val="00D25198"/>
    <w:rsid w:val="00D50255"/>
    <w:rsid w:val="00D53574"/>
    <w:rsid w:val="00D66520"/>
    <w:rsid w:val="00D66B4A"/>
    <w:rsid w:val="00D84AE9"/>
    <w:rsid w:val="00D9124E"/>
    <w:rsid w:val="00DE34CF"/>
    <w:rsid w:val="00DE5020"/>
    <w:rsid w:val="00E13F3D"/>
    <w:rsid w:val="00E34898"/>
    <w:rsid w:val="00E71931"/>
    <w:rsid w:val="00EB09B7"/>
    <w:rsid w:val="00EE7D7C"/>
    <w:rsid w:val="00EF6834"/>
    <w:rsid w:val="00F25D98"/>
    <w:rsid w:val="00F300FB"/>
    <w:rsid w:val="00F44839"/>
    <w:rsid w:val="00F762C1"/>
    <w:rsid w:val="00FB274C"/>
    <w:rsid w:val="00FB6386"/>
    <w:rsid w:val="00FD692A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B71CD88-FD48-456B-BFB7-129F9A0E5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678E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78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678E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678E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A8600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2E241-1BEE-49A4-9917-F58054777F3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F87B22D-A616-4AB1-9E0B-94058E7490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8B260E-6604-4335-BDE0-12192E0A08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1793</Words>
  <Characters>10221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50</cp:revision>
  <cp:lastPrinted>1900-01-01T08:00:00Z</cp:lastPrinted>
  <dcterms:created xsi:type="dcterms:W3CDTF">2024-09-27T18:41:00Z</dcterms:created>
  <dcterms:modified xsi:type="dcterms:W3CDTF">2024-10-02T21:09:00Z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